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9FAAC" w14:textId="7A60EFC0" w:rsidR="00E02083" w:rsidRPr="00B4181D" w:rsidRDefault="00E02083" w:rsidP="00E02083">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Pr>
          <w:rFonts w:ascii="Arial" w:hAnsi="Arial" w:cs="Arial"/>
          <w:b/>
          <w:sz w:val="24"/>
          <w:szCs w:val="24"/>
        </w:rPr>
        <w:t>7</w:t>
      </w:r>
      <w:r w:rsidRPr="00993671">
        <w:rPr>
          <w:rFonts w:ascii="Arial" w:eastAsia="MS Mincho" w:hAnsi="Arial" w:cs="Arial"/>
          <w:b/>
          <w:sz w:val="24"/>
          <w:szCs w:val="24"/>
          <w:lang w:eastAsia="ja-JP"/>
        </w:rPr>
        <w:tab/>
      </w:r>
      <w:r w:rsidR="00774677">
        <w:rPr>
          <w:rFonts w:ascii="Arial" w:eastAsia="MS Mincho" w:hAnsi="Arial" w:cs="Arial"/>
          <w:b/>
          <w:sz w:val="24"/>
          <w:szCs w:val="24"/>
          <w:lang w:eastAsia="ja-JP"/>
        </w:rPr>
        <w:t>S1-171282</w:t>
      </w:r>
    </w:p>
    <w:p w14:paraId="0E925627" w14:textId="1DCDBBC1" w:rsidR="00E02083" w:rsidRDefault="00E02083" w:rsidP="00E0208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Jeju, Korea</w:t>
      </w:r>
      <w:r>
        <w:rPr>
          <w:rFonts w:ascii="Arial" w:eastAsia="MS Mincho" w:hAnsi="Arial" w:cs="Arial"/>
          <w:b/>
          <w:sz w:val="24"/>
          <w:szCs w:val="24"/>
          <w:lang w:eastAsia="ja-JP"/>
        </w:rPr>
        <w:t xml:space="preserve">, </w:t>
      </w:r>
      <w:r w:rsidR="002F6D14">
        <w:rPr>
          <w:rFonts w:ascii="Arial" w:eastAsia="MS Mincho" w:hAnsi="Arial" w:cs="Arial"/>
          <w:b/>
          <w:sz w:val="24"/>
          <w:szCs w:val="24"/>
          <w:lang w:eastAsia="ja-JP"/>
        </w:rPr>
        <w:t>13</w:t>
      </w:r>
      <w:r>
        <w:rPr>
          <w:rFonts w:ascii="Arial" w:eastAsia="MS Mincho" w:hAnsi="Arial" w:cs="Arial"/>
          <w:b/>
          <w:sz w:val="24"/>
          <w:szCs w:val="24"/>
          <w:lang w:eastAsia="ja-JP"/>
        </w:rPr>
        <w:t>-</w:t>
      </w:r>
      <w:r w:rsidR="002F6D14">
        <w:rPr>
          <w:rFonts w:ascii="Arial" w:eastAsia="MS Mincho" w:hAnsi="Arial" w:cs="Arial"/>
          <w:b/>
          <w:sz w:val="24"/>
          <w:szCs w:val="24"/>
          <w:lang w:eastAsia="ja-JP"/>
        </w:rPr>
        <w:t>17</w:t>
      </w:r>
      <w:r>
        <w:rPr>
          <w:rFonts w:ascii="Arial" w:eastAsia="MS Mincho" w:hAnsi="Arial" w:cs="Arial"/>
          <w:b/>
          <w:sz w:val="24"/>
          <w:szCs w:val="24"/>
          <w:lang w:eastAsia="ja-JP"/>
        </w:rPr>
        <w:t xml:space="preserve"> February 2017</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w:t>
      </w:r>
      <w:r w:rsidR="00774677" w:rsidRPr="00774677">
        <w:rPr>
          <w:rFonts w:ascii="Arial" w:eastAsia="MS Mincho" w:hAnsi="Arial" w:cs="Arial"/>
          <w:b/>
          <w:i/>
          <w:color w:val="0070C0"/>
          <w:lang w:eastAsia="ja-JP"/>
        </w:rPr>
        <w:t>171167</w:t>
      </w:r>
      <w:r w:rsidRPr="00B4181D">
        <w:rPr>
          <w:rFonts w:ascii="Arial" w:eastAsia="MS Mincho" w:hAnsi="Arial" w:cs="Arial"/>
          <w:b/>
          <w:i/>
          <w:color w:val="0070C0"/>
          <w:lang w:eastAsia="ja-JP"/>
        </w:rPr>
        <w:t>)</w:t>
      </w:r>
    </w:p>
    <w:p w14:paraId="1EFFDC74" w14:textId="77777777" w:rsidR="00E02083" w:rsidRPr="006F00CA" w:rsidRDefault="00E02083" w:rsidP="00E02083">
      <w:pPr>
        <w:spacing w:after="0"/>
        <w:rPr>
          <w:rFonts w:ascii="Arial" w:hAnsi="Arial"/>
          <w:sz w:val="24"/>
          <w:szCs w:val="24"/>
        </w:rPr>
      </w:pPr>
    </w:p>
    <w:p w14:paraId="58B91027" w14:textId="1B8CF963" w:rsidR="00E02083" w:rsidRPr="006F00CA" w:rsidRDefault="00E02083" w:rsidP="00E02083">
      <w:pPr>
        <w:tabs>
          <w:tab w:val="left" w:pos="1710"/>
        </w:tabs>
        <w:spacing w:after="0" w:line="360" w:lineRule="auto"/>
        <w:rPr>
          <w:rFonts w:ascii="Arial" w:hAnsi="Arial"/>
          <w:sz w:val="24"/>
          <w:szCs w:val="24"/>
          <w:lang w:eastAsia="zh-CN"/>
        </w:rPr>
      </w:pPr>
      <w:r w:rsidRPr="006F00CA">
        <w:rPr>
          <w:rFonts w:ascii="Arial" w:hAnsi="Arial"/>
          <w:sz w:val="24"/>
          <w:szCs w:val="24"/>
        </w:rPr>
        <w:t>Tit</w:t>
      </w:r>
      <w:r>
        <w:rPr>
          <w:rFonts w:ascii="Arial" w:hAnsi="Arial"/>
          <w:sz w:val="24"/>
          <w:szCs w:val="24"/>
        </w:rPr>
        <w:t>le:</w:t>
      </w:r>
      <w:r>
        <w:rPr>
          <w:rFonts w:ascii="Arial" w:hAnsi="Arial"/>
          <w:sz w:val="24"/>
          <w:szCs w:val="24"/>
        </w:rPr>
        <w:tab/>
      </w:r>
      <w:r w:rsidR="0040695A">
        <w:rPr>
          <w:rFonts w:ascii="Arial" w:hAnsi="Arial"/>
          <w:sz w:val="24"/>
          <w:szCs w:val="24"/>
        </w:rPr>
        <w:t>Definition of Private Network Slice</w:t>
      </w:r>
      <w:r>
        <w:rPr>
          <w:rFonts w:ascii="Arial" w:hAnsi="Arial"/>
          <w:sz w:val="24"/>
          <w:szCs w:val="24"/>
        </w:rPr>
        <w:t xml:space="preserve"> </w:t>
      </w:r>
    </w:p>
    <w:p w14:paraId="4EAD82FB" w14:textId="0544B940" w:rsidR="00E02083" w:rsidRPr="006F00CA" w:rsidRDefault="00E02083" w:rsidP="00E02083">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346F99">
        <w:rPr>
          <w:rFonts w:ascii="Arial" w:hAnsi="Arial"/>
          <w:sz w:val="24"/>
          <w:szCs w:val="24"/>
          <w:lang w:eastAsia="zh-CN"/>
        </w:rPr>
        <w:t>7</w:t>
      </w:r>
      <w:r>
        <w:rPr>
          <w:rFonts w:ascii="Arial" w:hAnsi="Arial"/>
          <w:sz w:val="24"/>
          <w:szCs w:val="24"/>
          <w:lang w:eastAsia="zh-CN"/>
        </w:rPr>
        <w:t>.1</w:t>
      </w:r>
    </w:p>
    <w:p w14:paraId="7186B6B7" w14:textId="30F0BD29" w:rsidR="00E02083" w:rsidRPr="006F00CA" w:rsidRDefault="00E02083" w:rsidP="00E02083">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t xml:space="preserve">Qualcomm </w:t>
      </w:r>
    </w:p>
    <w:p w14:paraId="581C7B06" w14:textId="77777777" w:rsidR="00E02083" w:rsidRPr="006F00CA" w:rsidRDefault="00E02083" w:rsidP="00E02083">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2158CC6E"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This document </w:t>
      </w:r>
      <w:r w:rsidR="00913F7D">
        <w:rPr>
          <w:rFonts w:ascii="Arial" w:eastAsia="Calibri" w:hAnsi="Arial" w:cs="Arial"/>
          <w:i/>
          <w:szCs w:val="24"/>
          <w:lang w:val="nl-NL"/>
        </w:rPr>
        <w:t>provides</w:t>
      </w:r>
      <w:r w:rsidRPr="00E87C21">
        <w:rPr>
          <w:rFonts w:ascii="Arial" w:eastAsia="Calibri" w:hAnsi="Arial" w:cs="Arial"/>
          <w:i/>
          <w:szCs w:val="24"/>
          <w:lang w:val="nl-NL"/>
        </w:rPr>
        <w:t xml:space="preserve"> </w:t>
      </w:r>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 xml:space="preserve">ext for </w:t>
      </w:r>
      <w:r w:rsidR="00BC2B21" w:rsidRPr="00E87C21">
        <w:rPr>
          <w:rFonts w:ascii="Arial" w:eastAsia="Calibri" w:hAnsi="Arial" w:cs="Arial"/>
          <w:i/>
          <w:szCs w:val="24"/>
          <w:lang w:val="nl-NL"/>
        </w:rPr>
        <w:t xml:space="preserve">the SMARTER TS </w:t>
      </w:r>
      <w:r w:rsidR="0089447F" w:rsidRPr="0089447F">
        <w:rPr>
          <w:rFonts w:ascii="Arial" w:eastAsia="Calibri" w:hAnsi="Arial" w:cs="Arial"/>
          <w:i/>
          <w:szCs w:val="24"/>
          <w:lang w:val="nl-NL"/>
        </w:rPr>
        <w:t xml:space="preserve">Definitions </w:t>
      </w:r>
      <w:r w:rsidR="00DD0588" w:rsidRPr="00E87C21">
        <w:rPr>
          <w:rFonts w:ascii="Arial" w:eastAsia="Calibri" w:hAnsi="Arial" w:cs="Arial"/>
          <w:i/>
          <w:szCs w:val="24"/>
          <w:lang w:val="nl-NL"/>
        </w:rPr>
        <w:t>clause</w:t>
      </w:r>
      <w:r w:rsidR="00D301E4" w:rsidRPr="00E87C21">
        <w:rPr>
          <w:rFonts w:ascii="Arial" w:eastAsia="Calibri" w:hAnsi="Arial" w:cs="Arial"/>
          <w:i/>
          <w:szCs w:val="24"/>
          <w:lang w:val="nl-NL"/>
        </w:rPr>
        <w:t xml:space="preserve">. </w:t>
      </w:r>
      <w:ins w:id="2" w:author="Nasielski, Jack" w:date="2017-02-06T14:07:00Z">
        <w:r w:rsidR="00665F8D">
          <w:rPr>
            <w:rFonts w:ascii="Arial" w:eastAsia="Calibri" w:hAnsi="Arial" w:cs="Arial"/>
            <w:i/>
            <w:szCs w:val="24"/>
            <w:lang w:val="nl-NL"/>
          </w:rPr>
          <w:t xml:space="preserve"> </w:t>
        </w:r>
      </w:ins>
    </w:p>
    <w:p w14:paraId="63D442C0" w14:textId="77777777" w:rsidR="000A19EC" w:rsidRDefault="000A19EC" w:rsidP="00BC2B21">
      <w:pPr>
        <w:spacing w:after="200" w:line="276" w:lineRule="auto"/>
        <w:rPr>
          <w:sz w:val="16"/>
          <w:szCs w:val="16"/>
          <w:lang w:val="en-US" w:eastAsia="zh-CN"/>
        </w:rPr>
      </w:pPr>
    </w:p>
    <w:bookmarkEnd w:id="0"/>
    <w:bookmarkEnd w:id="1"/>
    <w:p w14:paraId="65C2E929" w14:textId="75C5158C" w:rsidR="008A6F33" w:rsidRPr="0089447F" w:rsidRDefault="00AA5DCB" w:rsidP="0089447F">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0177B2EA" w14:textId="77777777" w:rsidR="008A6F33" w:rsidRPr="00736B3F" w:rsidRDefault="008A6F33" w:rsidP="008A6F33">
      <w:pPr>
        <w:pStyle w:val="Heading2"/>
      </w:pPr>
      <w:bookmarkStart w:id="3" w:name="_Toc468111908"/>
      <w:r w:rsidRPr="00736B3F">
        <w:t>3.1</w:t>
      </w:r>
      <w:r w:rsidRPr="00736B3F">
        <w:tab/>
        <w:t>Definitions</w:t>
      </w:r>
      <w:bookmarkEnd w:id="3"/>
    </w:p>
    <w:p w14:paraId="681761BE" w14:textId="77777777" w:rsidR="008A6F33" w:rsidRPr="00736B3F" w:rsidRDefault="008A6F33" w:rsidP="008A6F33">
      <w:r w:rsidRPr="00736B3F">
        <w:t xml:space="preserve">For the purposes of the present document, the terms and definitions given in </w:t>
      </w:r>
      <w:bookmarkStart w:id="4" w:name="OLE_LINK6"/>
      <w:bookmarkStart w:id="5" w:name="OLE_LINK7"/>
      <w:bookmarkStart w:id="6" w:name="OLE_LINK8"/>
      <w:r w:rsidRPr="00736B3F">
        <w:t xml:space="preserve">3GPP </w:t>
      </w:r>
      <w:bookmarkEnd w:id="4"/>
      <w:bookmarkEnd w:id="5"/>
      <w:bookmarkEnd w:id="6"/>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40DB2B4" w14:textId="77777777" w:rsidR="008A6F33" w:rsidRPr="00736B3F" w:rsidRDefault="008A6F33" w:rsidP="008A6F33">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14:paraId="7C8D9248" w14:textId="77777777" w:rsidR="008A6F33" w:rsidRPr="00736B3F" w:rsidRDefault="008A6F33" w:rsidP="008A6F33">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14:paraId="5E31CDC3" w14:textId="77777777" w:rsidR="008A6F33" w:rsidRDefault="008A6F33" w:rsidP="008A6F33">
      <w:pPr>
        <w:rPr>
          <w:rFonts w:eastAsia="Malgun Gothic"/>
        </w:rPr>
      </w:pPr>
      <w:r w:rsidRPr="00C2647F">
        <w:rPr>
          <w:rFonts w:eastAsia="Malgun Gothic"/>
          <w:b/>
        </w:rPr>
        <w:t>3GPP connection:</w:t>
      </w:r>
      <w:r w:rsidRPr="00C2647F">
        <w:rPr>
          <w:rFonts w:eastAsia="Malgun Gothic"/>
        </w:rPr>
        <w:t xml:space="preserve"> The connection between a device and a 3GPP network.</w:t>
      </w:r>
    </w:p>
    <w:p w14:paraId="37AFAA8D" w14:textId="77777777" w:rsidR="008A6F33" w:rsidRPr="00736B3F" w:rsidRDefault="008A6F33" w:rsidP="008A6F33">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14:paraId="692EAE99" w14:textId="77777777" w:rsidR="008A6F33" w:rsidRDefault="008A6F33" w:rsidP="008A6F33">
      <w:r w:rsidRPr="00736B3F">
        <w:rPr>
          <w:b/>
        </w:rPr>
        <w:t>Availability (%)</w:t>
      </w:r>
      <w:r w:rsidRPr="00736B3F">
        <w:t>: Percentage value of the amount of time the 3GPP system is delivering services divided by the amount of time it is expected to deliver services in a specific area.</w:t>
      </w:r>
    </w:p>
    <w:p w14:paraId="3EED1972" w14:textId="77777777" w:rsidR="008A6F33" w:rsidRPr="00B35E3B" w:rsidRDefault="008A6F33" w:rsidP="008A6F33">
      <w:pPr>
        <w:rPr>
          <w:rFonts w:eastAsia="Malgun Gothic"/>
        </w:rPr>
      </w:pPr>
      <w:r w:rsidRPr="00D90B3C">
        <w:rPr>
          <w:rFonts w:eastAsia="Malgun Gothic"/>
          <w:b/>
        </w:rPr>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ween the device and the 3GPP network.</w:t>
      </w:r>
    </w:p>
    <w:p w14:paraId="28F5F98A" w14:textId="77777777" w:rsidR="008A6F33" w:rsidRPr="001601B0" w:rsidRDefault="008A6F33" w:rsidP="008A6F33">
      <w:pPr>
        <w:rPr>
          <w:rFonts w:eastAsia="Malgun Gothic"/>
        </w:rPr>
      </w:pPr>
      <w:r w:rsidRPr="00B35E3B">
        <w:rPr>
          <w:rFonts w:eastAsia="Malgun Gothic"/>
          <w:b/>
        </w:rPr>
        <w:t>Direct device connection</w:t>
      </w:r>
      <w:r w:rsidRPr="008B1CEE">
        <w:rPr>
          <w:rFonts w:eastAsia="Malgun Gothic"/>
          <w:b/>
        </w:rPr>
        <w:t>:</w:t>
      </w:r>
      <w:r w:rsidRPr="008B1CEE">
        <w:rPr>
          <w:rFonts w:eastAsia="Malgun Gothic"/>
        </w:rPr>
        <w:t xml:space="preserve"> The connection between two </w:t>
      </w:r>
      <w:r w:rsidRPr="00C04221">
        <w:rPr>
          <w:rFonts w:eastAsia="Malgun Gothic"/>
        </w:rPr>
        <w:t>devices</w:t>
      </w:r>
      <w:r w:rsidRPr="00BF2138">
        <w:rPr>
          <w:rFonts w:eastAsia="Malgun Gothic"/>
        </w:rPr>
        <w:t xml:space="preserve"> without any network entity in the middle</w:t>
      </w:r>
      <w:r w:rsidRPr="004D4328">
        <w:rPr>
          <w:rFonts w:eastAsia="Malgun Gothic"/>
        </w:rPr>
        <w:t>.</w:t>
      </w:r>
    </w:p>
    <w:p w14:paraId="7F72F5C6" w14:textId="77777777" w:rsidR="008A6F33" w:rsidRPr="00736B3F" w:rsidRDefault="008A6F33" w:rsidP="008A6F33">
      <w:r w:rsidRPr="00537B0D">
        <w:rPr>
          <w:b/>
        </w:rPr>
        <w:t>Hosted Service:</w:t>
      </w:r>
      <w:r w:rsidRPr="00014E83">
        <w:t xml:space="preserve"> A service containing the operator’s own application(s) and/or trusted 3</w:t>
      </w:r>
      <w:r w:rsidRPr="003F2BB2">
        <w:rPr>
          <w:vertAlign w:val="superscript"/>
        </w:rPr>
        <w:t>rd</w:t>
      </w:r>
      <w:r>
        <w:t xml:space="preserve"> </w:t>
      </w:r>
      <w:r w:rsidRPr="00014E83">
        <w:t>party application(s) in the Hosting Service Environment, which can be accessed by the user.</w:t>
      </w:r>
    </w:p>
    <w:p w14:paraId="784BBA8B" w14:textId="77777777" w:rsidR="008A6F33" w:rsidRDefault="008A6F33" w:rsidP="008A6F33">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device and the </w:t>
      </w:r>
      <w:r w:rsidRPr="000C00BF">
        <w:rPr>
          <w:rFonts w:eastAsia="Malgun Gothic"/>
        </w:rPr>
        <w:t>3G</w:t>
      </w:r>
      <w:r w:rsidRPr="00604778">
        <w:rPr>
          <w:rFonts w:eastAsia="Malgun Gothic"/>
        </w:rPr>
        <w:t xml:space="preserve">PP </w:t>
      </w:r>
      <w:r w:rsidRPr="00842258">
        <w:rPr>
          <w:rFonts w:eastAsia="Malgun Gothic"/>
        </w:rPr>
        <w:t>network.</w:t>
      </w:r>
    </w:p>
    <w:p w14:paraId="0C404C07" w14:textId="354458BA" w:rsidR="008A6F33" w:rsidRDefault="008A6F33" w:rsidP="008A6F33">
      <w:r w:rsidRPr="00736B3F">
        <w:rPr>
          <w:b/>
        </w:rPr>
        <w:t>Network slice:</w:t>
      </w:r>
      <w:r w:rsidRPr="00736B3F">
        <w:t xml:space="preserve"> A set of network functions and corresponding resources necessary to provide the required telecommunication services and network capabilities.</w:t>
      </w:r>
      <w:r w:rsidR="00D475C4">
        <w:t xml:space="preserve"> </w:t>
      </w:r>
    </w:p>
    <w:p w14:paraId="7C7E98F2" w14:textId="40C7B7F3" w:rsidR="007A7348" w:rsidRPr="001C1F1F" w:rsidRDefault="007A7348" w:rsidP="007A7348">
      <w:pPr>
        <w:rPr>
          <w:ins w:id="7" w:author="Nasielski, Jack" w:date="2017-01-30T10:28:00Z"/>
          <w:lang w:val="en-US"/>
        </w:rPr>
      </w:pPr>
      <w:ins w:id="8" w:author="Nasielski, Jack" w:date="2017-01-30T10:28:00Z">
        <w:r w:rsidRPr="001C1F1F">
          <w:rPr>
            <w:b/>
            <w:bCs/>
            <w:lang w:val="en-US"/>
          </w:rPr>
          <w:t xml:space="preserve">Private network slice: </w:t>
        </w:r>
        <w:r w:rsidRPr="001C1F1F">
          <w:rPr>
            <w:lang w:val="en-US"/>
          </w:rPr>
          <w:t xml:space="preserve">a </w:t>
        </w:r>
      </w:ins>
      <w:ins w:id="9" w:author="Nasielski, Jack" w:date="2017-01-31T08:21:00Z">
        <w:r w:rsidR="00CA5DF2">
          <w:rPr>
            <w:lang w:val="en-US"/>
          </w:rPr>
          <w:t xml:space="preserve">PLMN </w:t>
        </w:r>
      </w:ins>
      <w:ins w:id="10" w:author="Nasielski, Jack" w:date="2017-01-30T10:28:00Z">
        <w:r w:rsidRPr="001C1F1F">
          <w:rPr>
            <w:lang w:val="en-US"/>
          </w:rPr>
          <w:t xml:space="preserve">network slice dedicated for deployment </w:t>
        </w:r>
        <w:r>
          <w:rPr>
            <w:lang w:val="en-US"/>
          </w:rPr>
          <w:t>for</w:t>
        </w:r>
        <w:r w:rsidRPr="001C1F1F">
          <w:rPr>
            <w:lang w:val="en-US"/>
          </w:rPr>
          <w:t xml:space="preserve"> trusted 3</w:t>
        </w:r>
        <w:r w:rsidRPr="001C1F1F">
          <w:rPr>
            <w:vertAlign w:val="superscript"/>
            <w:lang w:val="en-US"/>
          </w:rPr>
          <w:t>rd</w:t>
        </w:r>
        <w:r w:rsidRPr="001C1F1F">
          <w:rPr>
            <w:lang w:val="en-US"/>
          </w:rPr>
          <w:t xml:space="preserve"> parties. A private network slice creates a</w:t>
        </w:r>
      </w:ins>
      <w:ins w:id="11" w:author="Nasielski, Jack" w:date="2017-02-14T01:44:00Z">
        <w:r w:rsidR="0098159C">
          <w:rPr>
            <w:lang w:val="en-US"/>
          </w:rPr>
          <w:t>n isolated</w:t>
        </w:r>
      </w:ins>
      <w:ins w:id="12" w:author="Nasielski, Jack" w:date="2017-01-30T10:28:00Z">
        <w:r w:rsidRPr="001C1F1F">
          <w:rPr>
            <w:lang w:val="en-US"/>
          </w:rPr>
          <w:t xml:space="preserve"> private </w:t>
        </w:r>
      </w:ins>
      <w:ins w:id="13" w:author="Nasielski, Jack" w:date="2017-02-14T01:59:00Z">
        <w:r w:rsidR="007677C0">
          <w:rPr>
            <w:lang w:val="en-US"/>
          </w:rPr>
          <w:t xml:space="preserve">virtual </w:t>
        </w:r>
      </w:ins>
      <w:ins w:id="14" w:author="Nasielski, Jack" w:date="2017-01-30T10:28:00Z">
        <w:r w:rsidRPr="001C1F1F">
          <w:rPr>
            <w:lang w:val="en-US"/>
          </w:rPr>
          <w:t>network for the 3</w:t>
        </w:r>
        <w:r w:rsidRPr="001C1F1F">
          <w:rPr>
            <w:vertAlign w:val="superscript"/>
            <w:lang w:val="en-US"/>
          </w:rPr>
          <w:t>rd</w:t>
        </w:r>
        <w:r w:rsidRPr="001C1F1F">
          <w:rPr>
            <w:lang w:val="en-US"/>
          </w:rPr>
          <w:t xml:space="preserve"> party where neither the slice nor its users interact with any </w:t>
        </w:r>
        <w:r>
          <w:rPr>
            <w:lang w:val="en-US"/>
          </w:rPr>
          <w:t>other slice (private or public)</w:t>
        </w:r>
        <w:r w:rsidRPr="001C1F1F">
          <w:rPr>
            <w:lang w:val="en-US"/>
          </w:rPr>
          <w:t> or users in the operator’s network.</w:t>
        </w:r>
      </w:ins>
      <w:ins w:id="15" w:author="Nasielski, Jack" w:date="2017-02-14T01:44:00Z">
        <w:r w:rsidR="0098159C">
          <w:rPr>
            <w:lang w:val="en-US"/>
          </w:rPr>
          <w:t xml:space="preserve"> </w:t>
        </w:r>
      </w:ins>
      <w:bookmarkStart w:id="16" w:name="_GoBack"/>
      <w:bookmarkEnd w:id="16"/>
    </w:p>
    <w:p w14:paraId="4C03B6F2" w14:textId="77777777" w:rsidR="008A6F33" w:rsidRPr="003033BE" w:rsidRDefault="008A6F33" w:rsidP="008A6F33">
      <w:pPr>
        <w:rPr>
          <w:lang w:val="en-US"/>
        </w:rPr>
      </w:pPr>
    </w:p>
    <w:p w14:paraId="458E4305" w14:textId="77777777" w:rsidR="008A6F33" w:rsidRDefault="008A6F33" w:rsidP="008A6F33">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F653064" w14:textId="77777777" w:rsidR="008A6F33" w:rsidRDefault="008A6F33" w:rsidP="008A6F33">
      <w:pPr>
        <w:spacing w:after="200" w:line="276" w:lineRule="auto"/>
        <w:rPr>
          <w:sz w:val="16"/>
          <w:szCs w:val="16"/>
          <w:lang w:val="en-US" w:eastAsia="zh-CN"/>
        </w:rPr>
      </w:pPr>
      <w:r w:rsidRPr="00235394">
        <w:t xml:space="preserve"> </w:t>
      </w:r>
    </w:p>
    <w:sectPr w:rsidR="008A6F3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19E05" w14:textId="77777777" w:rsidR="00497128" w:rsidRDefault="00497128">
      <w:r>
        <w:separator/>
      </w:r>
    </w:p>
  </w:endnote>
  <w:endnote w:type="continuationSeparator" w:id="0">
    <w:p w14:paraId="3D2E6F15" w14:textId="77777777" w:rsidR="00497128" w:rsidRDefault="0049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F5DB1" w14:textId="77777777" w:rsidR="00497128" w:rsidRDefault="00497128">
      <w:r>
        <w:separator/>
      </w:r>
    </w:p>
  </w:footnote>
  <w:footnote w:type="continuationSeparator" w:id="0">
    <w:p w14:paraId="5BA47A20" w14:textId="77777777" w:rsidR="00497128" w:rsidRDefault="0049712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CEC"/>
    <w:rsid w:val="00012027"/>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10CC"/>
    <w:rsid w:val="000741AE"/>
    <w:rsid w:val="00075471"/>
    <w:rsid w:val="00076827"/>
    <w:rsid w:val="00080D39"/>
    <w:rsid w:val="00081A34"/>
    <w:rsid w:val="00086F84"/>
    <w:rsid w:val="00093E6F"/>
    <w:rsid w:val="00093E7E"/>
    <w:rsid w:val="000963C1"/>
    <w:rsid w:val="000A19EC"/>
    <w:rsid w:val="000A3443"/>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06CE"/>
    <w:rsid w:val="00115AD3"/>
    <w:rsid w:val="00120013"/>
    <w:rsid w:val="0012383F"/>
    <w:rsid w:val="001271B9"/>
    <w:rsid w:val="001304D2"/>
    <w:rsid w:val="00140FAA"/>
    <w:rsid w:val="001517D8"/>
    <w:rsid w:val="00153528"/>
    <w:rsid w:val="001555EA"/>
    <w:rsid w:val="00165DD8"/>
    <w:rsid w:val="00175EED"/>
    <w:rsid w:val="00176FE5"/>
    <w:rsid w:val="00177496"/>
    <w:rsid w:val="00184BB6"/>
    <w:rsid w:val="0019139E"/>
    <w:rsid w:val="00191710"/>
    <w:rsid w:val="001939A1"/>
    <w:rsid w:val="00193F82"/>
    <w:rsid w:val="001A08AA"/>
    <w:rsid w:val="001B17EE"/>
    <w:rsid w:val="001B29E0"/>
    <w:rsid w:val="001B63BE"/>
    <w:rsid w:val="001B7B64"/>
    <w:rsid w:val="001B7E0F"/>
    <w:rsid w:val="001C1F1F"/>
    <w:rsid w:val="001C23F1"/>
    <w:rsid w:val="001C5CBA"/>
    <w:rsid w:val="001C5E34"/>
    <w:rsid w:val="001C67F6"/>
    <w:rsid w:val="001C70A4"/>
    <w:rsid w:val="001D1A35"/>
    <w:rsid w:val="001E0F80"/>
    <w:rsid w:val="001E3DF8"/>
    <w:rsid w:val="001F4CED"/>
    <w:rsid w:val="001F69F7"/>
    <w:rsid w:val="001F7ECC"/>
    <w:rsid w:val="00206B95"/>
    <w:rsid w:val="00211DBE"/>
    <w:rsid w:val="00212373"/>
    <w:rsid w:val="002138EA"/>
    <w:rsid w:val="00214FBD"/>
    <w:rsid w:val="00222897"/>
    <w:rsid w:val="002272EC"/>
    <w:rsid w:val="00232CBE"/>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C7A2E"/>
    <w:rsid w:val="002D5474"/>
    <w:rsid w:val="002D5F21"/>
    <w:rsid w:val="002E0D27"/>
    <w:rsid w:val="002E11C9"/>
    <w:rsid w:val="002E281F"/>
    <w:rsid w:val="002E4889"/>
    <w:rsid w:val="002E7798"/>
    <w:rsid w:val="002F4093"/>
    <w:rsid w:val="002F66E2"/>
    <w:rsid w:val="002F671D"/>
    <w:rsid w:val="002F6D14"/>
    <w:rsid w:val="00300CA8"/>
    <w:rsid w:val="00302C15"/>
    <w:rsid w:val="003033BE"/>
    <w:rsid w:val="00307A75"/>
    <w:rsid w:val="00321196"/>
    <w:rsid w:val="00324ADA"/>
    <w:rsid w:val="00326A67"/>
    <w:rsid w:val="00337F66"/>
    <w:rsid w:val="003403EC"/>
    <w:rsid w:val="00346DF1"/>
    <w:rsid w:val="00346F99"/>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397F"/>
    <w:rsid w:val="003C47A4"/>
    <w:rsid w:val="003D1199"/>
    <w:rsid w:val="003E4A55"/>
    <w:rsid w:val="003E4EFC"/>
    <w:rsid w:val="003E534F"/>
    <w:rsid w:val="003F2871"/>
    <w:rsid w:val="003F3DDB"/>
    <w:rsid w:val="00402F73"/>
    <w:rsid w:val="0040695A"/>
    <w:rsid w:val="00414222"/>
    <w:rsid w:val="0042566E"/>
    <w:rsid w:val="0043102A"/>
    <w:rsid w:val="00433085"/>
    <w:rsid w:val="00434026"/>
    <w:rsid w:val="00441D4E"/>
    <w:rsid w:val="00444225"/>
    <w:rsid w:val="00452FC2"/>
    <w:rsid w:val="00453265"/>
    <w:rsid w:val="00456FB2"/>
    <w:rsid w:val="00460647"/>
    <w:rsid w:val="00462E42"/>
    <w:rsid w:val="00466293"/>
    <w:rsid w:val="00471512"/>
    <w:rsid w:val="00476100"/>
    <w:rsid w:val="00484C95"/>
    <w:rsid w:val="00490362"/>
    <w:rsid w:val="00490D5F"/>
    <w:rsid w:val="00493655"/>
    <w:rsid w:val="00497128"/>
    <w:rsid w:val="004A17C7"/>
    <w:rsid w:val="004A24EB"/>
    <w:rsid w:val="004A74E1"/>
    <w:rsid w:val="004B56AA"/>
    <w:rsid w:val="004C5219"/>
    <w:rsid w:val="004C73FB"/>
    <w:rsid w:val="004D1464"/>
    <w:rsid w:val="004D6821"/>
    <w:rsid w:val="004E178E"/>
    <w:rsid w:val="004E1FC2"/>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94EC7"/>
    <w:rsid w:val="005A4E26"/>
    <w:rsid w:val="005B374E"/>
    <w:rsid w:val="005D735B"/>
    <w:rsid w:val="005E0066"/>
    <w:rsid w:val="005E0771"/>
    <w:rsid w:val="005F378D"/>
    <w:rsid w:val="00603684"/>
    <w:rsid w:val="00604963"/>
    <w:rsid w:val="00604D49"/>
    <w:rsid w:val="00605AC6"/>
    <w:rsid w:val="00606511"/>
    <w:rsid w:val="00620686"/>
    <w:rsid w:val="006276E7"/>
    <w:rsid w:val="0063128B"/>
    <w:rsid w:val="00650FCC"/>
    <w:rsid w:val="006514FF"/>
    <w:rsid w:val="00652DF9"/>
    <w:rsid w:val="00661AC1"/>
    <w:rsid w:val="006650F5"/>
    <w:rsid w:val="00665F8D"/>
    <w:rsid w:val="00670985"/>
    <w:rsid w:val="006716A6"/>
    <w:rsid w:val="00674689"/>
    <w:rsid w:val="00675F4B"/>
    <w:rsid w:val="00681718"/>
    <w:rsid w:val="00682402"/>
    <w:rsid w:val="00686463"/>
    <w:rsid w:val="006917D4"/>
    <w:rsid w:val="006A4A9D"/>
    <w:rsid w:val="006A6ADF"/>
    <w:rsid w:val="006C7FC5"/>
    <w:rsid w:val="006D5734"/>
    <w:rsid w:val="006E0918"/>
    <w:rsid w:val="006E25E9"/>
    <w:rsid w:val="006F30B4"/>
    <w:rsid w:val="006F648E"/>
    <w:rsid w:val="0070058E"/>
    <w:rsid w:val="00702A16"/>
    <w:rsid w:val="0070646B"/>
    <w:rsid w:val="00714952"/>
    <w:rsid w:val="00737DC0"/>
    <w:rsid w:val="007405C3"/>
    <w:rsid w:val="00742071"/>
    <w:rsid w:val="00750E27"/>
    <w:rsid w:val="00751B37"/>
    <w:rsid w:val="00751DC6"/>
    <w:rsid w:val="0076147C"/>
    <w:rsid w:val="007677C0"/>
    <w:rsid w:val="00774677"/>
    <w:rsid w:val="00781FB2"/>
    <w:rsid w:val="0078579E"/>
    <w:rsid w:val="007869AA"/>
    <w:rsid w:val="007A46EF"/>
    <w:rsid w:val="007A7348"/>
    <w:rsid w:val="007C242A"/>
    <w:rsid w:val="007E7972"/>
    <w:rsid w:val="007E7CCE"/>
    <w:rsid w:val="007F0E1E"/>
    <w:rsid w:val="007F62EA"/>
    <w:rsid w:val="00802AAC"/>
    <w:rsid w:val="00804E0C"/>
    <w:rsid w:val="00820DF3"/>
    <w:rsid w:val="00831651"/>
    <w:rsid w:val="008340D1"/>
    <w:rsid w:val="008362DB"/>
    <w:rsid w:val="00844612"/>
    <w:rsid w:val="00850249"/>
    <w:rsid w:val="00850715"/>
    <w:rsid w:val="00862EBB"/>
    <w:rsid w:val="008711E6"/>
    <w:rsid w:val="00873A9F"/>
    <w:rsid w:val="00877073"/>
    <w:rsid w:val="0088673B"/>
    <w:rsid w:val="0088722E"/>
    <w:rsid w:val="00887788"/>
    <w:rsid w:val="008904E2"/>
    <w:rsid w:val="0089447F"/>
    <w:rsid w:val="008A4412"/>
    <w:rsid w:val="008A6F33"/>
    <w:rsid w:val="008B19D5"/>
    <w:rsid w:val="008C27E1"/>
    <w:rsid w:val="008C537A"/>
    <w:rsid w:val="008C60E9"/>
    <w:rsid w:val="008C703E"/>
    <w:rsid w:val="008D31D1"/>
    <w:rsid w:val="008D4438"/>
    <w:rsid w:val="008D5DFB"/>
    <w:rsid w:val="008D628D"/>
    <w:rsid w:val="008F018B"/>
    <w:rsid w:val="008F7A8C"/>
    <w:rsid w:val="0090537D"/>
    <w:rsid w:val="00913F7D"/>
    <w:rsid w:val="0092056B"/>
    <w:rsid w:val="009229E6"/>
    <w:rsid w:val="009320FA"/>
    <w:rsid w:val="00934894"/>
    <w:rsid w:val="009349FD"/>
    <w:rsid w:val="009368A3"/>
    <w:rsid w:val="00941033"/>
    <w:rsid w:val="0094270E"/>
    <w:rsid w:val="00945A06"/>
    <w:rsid w:val="00951CD4"/>
    <w:rsid w:val="00962E53"/>
    <w:rsid w:val="0096635D"/>
    <w:rsid w:val="0096669E"/>
    <w:rsid w:val="009730B2"/>
    <w:rsid w:val="0098159C"/>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1FAF"/>
    <w:rsid w:val="00A13C38"/>
    <w:rsid w:val="00A35FB8"/>
    <w:rsid w:val="00A41CA6"/>
    <w:rsid w:val="00A4788C"/>
    <w:rsid w:val="00A61E6D"/>
    <w:rsid w:val="00A670B2"/>
    <w:rsid w:val="00A723CB"/>
    <w:rsid w:val="00A742A4"/>
    <w:rsid w:val="00A81B15"/>
    <w:rsid w:val="00A85DBC"/>
    <w:rsid w:val="00AA3095"/>
    <w:rsid w:val="00AA5DCB"/>
    <w:rsid w:val="00AB5955"/>
    <w:rsid w:val="00AC618A"/>
    <w:rsid w:val="00AE44A5"/>
    <w:rsid w:val="00AE457F"/>
    <w:rsid w:val="00AF1166"/>
    <w:rsid w:val="00AF7B0F"/>
    <w:rsid w:val="00B10D81"/>
    <w:rsid w:val="00B13487"/>
    <w:rsid w:val="00B175A9"/>
    <w:rsid w:val="00B3055D"/>
    <w:rsid w:val="00B348F1"/>
    <w:rsid w:val="00B36AAC"/>
    <w:rsid w:val="00B4586A"/>
    <w:rsid w:val="00B47E87"/>
    <w:rsid w:val="00B5314E"/>
    <w:rsid w:val="00B8446C"/>
    <w:rsid w:val="00B85D2D"/>
    <w:rsid w:val="00B87539"/>
    <w:rsid w:val="00B9145F"/>
    <w:rsid w:val="00B931C5"/>
    <w:rsid w:val="00B93DC0"/>
    <w:rsid w:val="00B95FDA"/>
    <w:rsid w:val="00BB0F35"/>
    <w:rsid w:val="00BB1C0D"/>
    <w:rsid w:val="00BC2B21"/>
    <w:rsid w:val="00BC2E94"/>
    <w:rsid w:val="00BC3F60"/>
    <w:rsid w:val="00BC4181"/>
    <w:rsid w:val="00BC5244"/>
    <w:rsid w:val="00BC5544"/>
    <w:rsid w:val="00BD0201"/>
    <w:rsid w:val="00BD06F3"/>
    <w:rsid w:val="00BD22B3"/>
    <w:rsid w:val="00BD61DB"/>
    <w:rsid w:val="00BD6818"/>
    <w:rsid w:val="00BE0E28"/>
    <w:rsid w:val="00BE6BFB"/>
    <w:rsid w:val="00BF76E7"/>
    <w:rsid w:val="00C03C1E"/>
    <w:rsid w:val="00C05BF0"/>
    <w:rsid w:val="00C22994"/>
    <w:rsid w:val="00C31E26"/>
    <w:rsid w:val="00C334A7"/>
    <w:rsid w:val="00C371FA"/>
    <w:rsid w:val="00C407B5"/>
    <w:rsid w:val="00C4352A"/>
    <w:rsid w:val="00C4532E"/>
    <w:rsid w:val="00C4589E"/>
    <w:rsid w:val="00C56755"/>
    <w:rsid w:val="00C6219E"/>
    <w:rsid w:val="00C65E41"/>
    <w:rsid w:val="00C664A9"/>
    <w:rsid w:val="00C94B93"/>
    <w:rsid w:val="00C9651A"/>
    <w:rsid w:val="00C97970"/>
    <w:rsid w:val="00CA4FFB"/>
    <w:rsid w:val="00CA5DF2"/>
    <w:rsid w:val="00CB456F"/>
    <w:rsid w:val="00CB5DB5"/>
    <w:rsid w:val="00CD4FE7"/>
    <w:rsid w:val="00D04254"/>
    <w:rsid w:val="00D0429F"/>
    <w:rsid w:val="00D04D94"/>
    <w:rsid w:val="00D07F2B"/>
    <w:rsid w:val="00D100A0"/>
    <w:rsid w:val="00D100E5"/>
    <w:rsid w:val="00D301E4"/>
    <w:rsid w:val="00D32961"/>
    <w:rsid w:val="00D34D89"/>
    <w:rsid w:val="00D34D9F"/>
    <w:rsid w:val="00D36864"/>
    <w:rsid w:val="00D4120A"/>
    <w:rsid w:val="00D475C4"/>
    <w:rsid w:val="00D520E4"/>
    <w:rsid w:val="00D57DFA"/>
    <w:rsid w:val="00D641F9"/>
    <w:rsid w:val="00D95192"/>
    <w:rsid w:val="00DA1663"/>
    <w:rsid w:val="00DB255F"/>
    <w:rsid w:val="00DB636F"/>
    <w:rsid w:val="00DC1E27"/>
    <w:rsid w:val="00DC5C13"/>
    <w:rsid w:val="00DD0588"/>
    <w:rsid w:val="00DD0C2C"/>
    <w:rsid w:val="00DD4DDE"/>
    <w:rsid w:val="00DE4165"/>
    <w:rsid w:val="00DE7E25"/>
    <w:rsid w:val="00E00C9C"/>
    <w:rsid w:val="00E02083"/>
    <w:rsid w:val="00E057DC"/>
    <w:rsid w:val="00E07E95"/>
    <w:rsid w:val="00E1441F"/>
    <w:rsid w:val="00E21218"/>
    <w:rsid w:val="00E212B6"/>
    <w:rsid w:val="00E326BB"/>
    <w:rsid w:val="00E4317E"/>
    <w:rsid w:val="00E50DD5"/>
    <w:rsid w:val="00E52865"/>
    <w:rsid w:val="00E5472E"/>
    <w:rsid w:val="00E54B83"/>
    <w:rsid w:val="00E55ABC"/>
    <w:rsid w:val="00E57B74"/>
    <w:rsid w:val="00E62398"/>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09BC"/>
    <w:rsid w:val="00F35D59"/>
    <w:rsid w:val="00F4139B"/>
    <w:rsid w:val="00F440EC"/>
    <w:rsid w:val="00F53C66"/>
    <w:rsid w:val="00F56870"/>
    <w:rsid w:val="00F6522E"/>
    <w:rsid w:val="00F6574A"/>
    <w:rsid w:val="00F734E7"/>
    <w:rsid w:val="00F77726"/>
    <w:rsid w:val="00F77B46"/>
    <w:rsid w:val="00F820C1"/>
    <w:rsid w:val="00F97A18"/>
    <w:rsid w:val="00FA1A3B"/>
    <w:rsid w:val="00FA2EF0"/>
    <w:rsid w:val="00FB18D2"/>
    <w:rsid w:val="00FB2D40"/>
    <w:rsid w:val="00FC051F"/>
    <w:rsid w:val="00FC7E80"/>
    <w:rsid w:val="00FD651D"/>
    <w:rsid w:val="00FE6925"/>
    <w:rsid w:val="00FF090C"/>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498542108">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30620408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C6685-C817-3747-B9BF-5788E6C65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1</Pages>
  <Words>367</Words>
  <Characters>2097</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2460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4</cp:revision>
  <dcterms:created xsi:type="dcterms:W3CDTF">2017-02-14T09:39:00Z</dcterms:created>
  <dcterms:modified xsi:type="dcterms:W3CDTF">2017-02-15T07:34:00Z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